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B5D5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r w:rsidR="00BF6215">
        <w:fldChar w:fldCharType="begin"/>
      </w:r>
      <w:r w:rsidR="00BF6215">
        <w:instrText xml:space="preserve"> DOCPROPERTY  MtgTitle  \* MERGEFORMAT </w:instrText>
      </w:r>
      <w:r w:rsidR="00BF621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44ABD" w:rsidRPr="00244ABD">
          <w:rPr>
            <w:b/>
            <w:i/>
            <w:noProof/>
            <w:sz w:val="28"/>
          </w:rPr>
          <w:t>R2-2302219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E96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</w:t>
              </w:r>
              <w:r w:rsidR="003348F2">
                <w:rPr>
                  <w:b/>
                  <w:noProof/>
                  <w:sz w:val="28"/>
                </w:rPr>
                <w:t>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CB8E6" w:rsidR="001E41F3" w:rsidRPr="00410371" w:rsidRDefault="00244ABD" w:rsidP="00547111">
            <w:pPr>
              <w:pStyle w:val="CRCoverPage"/>
              <w:spacing w:after="0"/>
              <w:rPr>
                <w:noProof/>
              </w:rPr>
            </w:pPr>
            <w:r w:rsidRPr="00244ABD">
              <w:rPr>
                <w:b/>
                <w:noProof/>
                <w:sz w:val="28"/>
              </w:rPr>
              <w:t>1869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73A14" w:rsidR="001E41F3" w:rsidRPr="00410371" w:rsidRDefault="003348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52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F256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F256F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9A166" w:rsidR="001E41F3" w:rsidRDefault="00D70A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</w:t>
            </w:r>
            <w:r w:rsidR="00055C63">
              <w:t>of</w:t>
            </w:r>
            <w:r w:rsidR="00055C63" w:rsidRPr="00055C63">
              <w:t xml:space="preserve"> </w:t>
            </w:r>
            <w:r w:rsidR="003F4019">
              <w:t xml:space="preserve">UE capability parameter </w:t>
            </w:r>
            <w:proofErr w:type="spellStart"/>
            <w:r w:rsidR="003F4019" w:rsidRPr="00356BBD">
              <w:t>cellIndividualOffsetForNR</w:t>
            </w:r>
            <w:proofErr w:type="spellEnd"/>
            <w:r w:rsidR="003F401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BF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  <w:r w:rsidR="00B02DD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F6215">
              <w:fldChar w:fldCharType="begin"/>
            </w:r>
            <w:r w:rsidR="00BF6215">
              <w:instrText xml:space="preserve"> DOCPROPERTY  SourceIfTsg  \* MERGEFORMAT </w:instrText>
            </w:r>
            <w:r w:rsidR="00BF62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F6EBF" w:rsidR="001E41F3" w:rsidRDefault="00464B18">
            <w:pPr>
              <w:pStyle w:val="CRCoverPage"/>
              <w:spacing w:after="0"/>
              <w:ind w:left="100"/>
              <w:rPr>
                <w:noProof/>
              </w:rPr>
            </w:pPr>
            <w:r>
              <w:t>02</w:t>
            </w:r>
            <w:r w:rsidR="00E44255">
              <w:t>.0</w:t>
            </w:r>
            <w:r>
              <w:t>3</w:t>
            </w:r>
            <w:r w:rsidR="00E44255">
              <w:t>.2023</w:t>
            </w:r>
            <w:r w:rsidR="00BF6215">
              <w:fldChar w:fldCharType="begin"/>
            </w:r>
            <w:r w:rsidR="00BF6215">
              <w:instrText xml:space="preserve"> DOCPROPERTY  ResDate  \* MERGEFORMAT </w:instrText>
            </w:r>
            <w:r w:rsidR="00BF6215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DB18B" w:rsidR="001E41F3" w:rsidRDefault="0049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40FE6" w:rsidR="009A7C74" w:rsidRDefault="00776913" w:rsidP="00E322F4">
            <w:pPr>
              <w:pStyle w:val="CRCoverPage"/>
              <w:spacing w:after="0"/>
              <w:rPr>
                <w:noProof/>
              </w:rPr>
            </w:pPr>
            <w:r>
              <w:t xml:space="preserve">To ensure </w:t>
            </w:r>
            <w:r w:rsidRPr="00776913">
              <w:t>backward compatibility</w:t>
            </w:r>
            <w:r>
              <w:t xml:space="preserve"> of UEs supporting </w:t>
            </w:r>
            <w:r w:rsidRPr="0047179D">
              <w:rPr>
                <w:noProof/>
              </w:rPr>
              <w:t xml:space="preserve">Cell specific offset support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t xml:space="preserve"> with existing UEs</w:t>
            </w:r>
            <w:r w:rsidR="003F4019">
              <w:t xml:space="preserve"> a new UE </w:t>
            </w:r>
            <w:proofErr w:type="spellStart"/>
            <w:r w:rsidR="003F4019">
              <w:t>capapbility</w:t>
            </w:r>
            <w:proofErr w:type="spellEnd"/>
            <w:r w:rsidR="003F4019">
              <w:t xml:space="preserve"> parameter has been introduced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2A89B" w14:textId="6F23FB1A" w:rsidR="00E02699" w:rsidRDefault="00E02699" w:rsidP="00E0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Following changes are introduced: </w:t>
            </w:r>
          </w:p>
          <w:p w14:paraId="69CC1EC8" w14:textId="5BD9BEE2" w:rsidR="00356BBD" w:rsidRDefault="006D42F0" w:rsidP="006D42F0">
            <w:pPr>
              <w:pStyle w:val="CRCoverPage"/>
              <w:spacing w:after="0"/>
            </w:pPr>
            <w:r>
              <w:t>1</w:t>
            </w:r>
            <w:r w:rsidR="00356BBD">
              <w:t>. Added new UE capability</w:t>
            </w:r>
            <w:r w:rsidR="00695B77">
              <w:t xml:space="preserve"> parameter</w:t>
            </w:r>
            <w:r w:rsidR="00356BBD">
              <w:t xml:space="preserve"> </w:t>
            </w:r>
            <w:proofErr w:type="spellStart"/>
            <w:r w:rsidR="00356BBD" w:rsidRPr="00356BBD">
              <w:t>cellIndividualOffsetForNR</w:t>
            </w:r>
            <w:proofErr w:type="spellEnd"/>
          </w:p>
          <w:p w14:paraId="31C656EC" w14:textId="5BAE8375" w:rsidR="00E44255" w:rsidRDefault="00E44255" w:rsidP="00E0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B1285" w:rsidR="00E44255" w:rsidRDefault="00E44255" w:rsidP="009A6E80">
            <w:pPr>
              <w:pStyle w:val="CRCoverPage"/>
              <w:spacing w:after="0"/>
              <w:rPr>
                <w:noProof/>
              </w:rPr>
            </w:pPr>
            <w:r>
              <w:t xml:space="preserve">In absence of </w:t>
            </w:r>
            <w:r w:rsidR="00E322F4">
              <w:t xml:space="preserve">new UE capability parameter </w:t>
            </w:r>
            <w:proofErr w:type="spellStart"/>
            <w:r w:rsidR="00E322F4" w:rsidRPr="00356BBD">
              <w:t>cellIndividualOffsetForNR</w:t>
            </w:r>
            <w:proofErr w:type="spellEnd"/>
            <w:r w:rsidR="009A6E80">
              <w:t xml:space="preserve"> LTE BS would not be able to distinguish the UEs supporting </w:t>
            </w:r>
            <w:r w:rsidR="009A6E80" w:rsidRPr="0047179D">
              <w:rPr>
                <w:noProof/>
              </w:rPr>
              <w:t xml:space="preserve">Cell specific offset in NR measurement object </w:t>
            </w:r>
            <w:r w:rsidR="009A6E80">
              <w:rPr>
                <w:noProof/>
              </w:rPr>
              <w:t>for</w:t>
            </w:r>
            <w:r w:rsidR="009A6E80" w:rsidRPr="0047179D">
              <w:rPr>
                <w:noProof/>
              </w:rPr>
              <w:t xml:space="preserve"> LTE</w:t>
            </w:r>
            <w:r w:rsidR="009A6E80">
              <w:rPr>
                <w:noProof/>
              </w:rPr>
              <w:t xml:space="preserve"> from other UEs.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2DECD" w:rsidR="00E44255" w:rsidRDefault="00695B77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4D4ACB">
              <w:rPr>
                <w:noProof/>
              </w:rPr>
              <w:t>34</w:t>
            </w: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7D1FF2" w:rsidR="00E44255" w:rsidRDefault="00A37879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0FD6F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36DEB" w:rsidR="00E44255" w:rsidRDefault="00A37879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3348F2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EF0DAA">
              <w:rPr>
                <w:noProof/>
              </w:rPr>
              <w:t>4912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69E2F2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4D8497FE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49146CFE" w14:textId="77777777" w:rsidR="00BC4C32" w:rsidRDefault="00BC4C32" w:rsidP="00BC4C32">
      <w:pPr>
        <w:pStyle w:val="Heading3"/>
        <w:rPr>
          <w:lang w:eastAsia="zh-CN"/>
        </w:rPr>
      </w:pPr>
      <w:bookmarkStart w:id="1" w:name="_Toc46494176"/>
      <w:bookmarkStart w:id="2" w:name="_Toc52535070"/>
      <w:bookmarkStart w:id="3" w:name="_Toc124444875"/>
      <w:r>
        <w:rPr>
          <w:lang w:eastAsia="zh-CN"/>
        </w:rPr>
        <w:t>4.3.34</w:t>
      </w:r>
      <w:r>
        <w:rPr>
          <w:lang w:eastAsia="zh-CN"/>
        </w:rPr>
        <w:tab/>
        <w:t>Inter-RAT Parameters NR</w:t>
      </w:r>
      <w:bookmarkEnd w:id="1"/>
      <w:bookmarkEnd w:id="2"/>
      <w:bookmarkEnd w:id="3"/>
    </w:p>
    <w:p w14:paraId="2FA619C0" w14:textId="77777777" w:rsidR="00BC4C32" w:rsidRDefault="00BC4C32" w:rsidP="00BC4C32">
      <w:pPr>
        <w:pStyle w:val="Heading4"/>
        <w:rPr>
          <w:lang w:eastAsia="zh-CN"/>
        </w:rPr>
      </w:pPr>
      <w:bookmarkStart w:id="4" w:name="_Toc29241593"/>
      <w:bookmarkStart w:id="5" w:name="_Toc37153062"/>
      <w:bookmarkStart w:id="6" w:name="_Toc37237002"/>
      <w:bookmarkStart w:id="7" w:name="_Toc46494177"/>
      <w:bookmarkStart w:id="8" w:name="_Toc52535071"/>
      <w:bookmarkStart w:id="9" w:name="_Toc124444876"/>
      <w:r>
        <w:rPr>
          <w:lang w:eastAsia="zh-CN"/>
        </w:rPr>
        <w:t>4.3.34.1</w:t>
      </w:r>
      <w:r>
        <w:rPr>
          <w:lang w:eastAsia="zh-CN"/>
        </w:rPr>
        <w:tab/>
      </w:r>
      <w:r>
        <w:rPr>
          <w:i/>
          <w:lang w:eastAsia="zh-CN"/>
        </w:rPr>
        <w:t>en-DC-r15</w:t>
      </w:r>
      <w:bookmarkEnd w:id="4"/>
      <w:bookmarkEnd w:id="5"/>
      <w:bookmarkEnd w:id="6"/>
      <w:bookmarkEnd w:id="7"/>
      <w:bookmarkEnd w:id="8"/>
      <w:bookmarkEnd w:id="9"/>
    </w:p>
    <w:p w14:paraId="1236AD8D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UE supports E-UTRA NR Dual Connectivity as specified in TS 37.340 [38].</w:t>
      </w:r>
    </w:p>
    <w:p w14:paraId="56ACA2AF" w14:textId="77777777" w:rsidR="00BC4C32" w:rsidRDefault="00BC4C32" w:rsidP="00BC4C32">
      <w:pPr>
        <w:pStyle w:val="Heading4"/>
        <w:rPr>
          <w:lang w:eastAsia="zh-CN"/>
        </w:rPr>
      </w:pPr>
      <w:bookmarkStart w:id="10" w:name="_Toc29241594"/>
      <w:bookmarkStart w:id="11" w:name="_Toc37153063"/>
      <w:bookmarkStart w:id="12" w:name="_Toc37237003"/>
      <w:bookmarkStart w:id="13" w:name="_Toc46494178"/>
      <w:bookmarkStart w:id="14" w:name="_Toc52535072"/>
      <w:bookmarkStart w:id="15" w:name="_Toc124444877"/>
      <w:r>
        <w:rPr>
          <w:lang w:eastAsia="zh-CN"/>
        </w:rPr>
        <w:t>4.3.34.2</w:t>
      </w:r>
      <w:r>
        <w:rPr>
          <w:lang w:eastAsia="zh-CN"/>
        </w:rPr>
        <w:tab/>
      </w:r>
      <w:r>
        <w:rPr>
          <w:i/>
          <w:lang w:eastAsia="zh-CN"/>
        </w:rPr>
        <w:t>supportedBandListEN-DC-r15</w:t>
      </w:r>
      <w:bookmarkEnd w:id="10"/>
      <w:bookmarkEnd w:id="11"/>
      <w:bookmarkEnd w:id="12"/>
      <w:bookmarkEnd w:id="13"/>
      <w:bookmarkEnd w:id="14"/>
      <w:bookmarkEnd w:id="15"/>
    </w:p>
    <w:p w14:paraId="37E9F0B6" w14:textId="77777777" w:rsidR="00BC4C32" w:rsidRDefault="00BC4C32" w:rsidP="00BC4C32">
      <w:pPr>
        <w:rPr>
          <w:lang w:eastAsia="zh-CN"/>
        </w:rPr>
      </w:pPr>
      <w:r>
        <w:t xml:space="preserve">Only applicable if the UE supports E-UTRA NR Dual Connectivity or NG-RAN E-UTRA-NR Dual Connectivity. </w:t>
      </w:r>
      <w:r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24C4477E" w14:textId="77777777" w:rsidR="00BC4C32" w:rsidRDefault="00BC4C32" w:rsidP="00BC4C32">
      <w:pPr>
        <w:pStyle w:val="Heading4"/>
        <w:rPr>
          <w:lang w:eastAsia="zh-CN"/>
        </w:rPr>
      </w:pPr>
      <w:bookmarkStart w:id="16" w:name="_Toc29241595"/>
      <w:bookmarkStart w:id="17" w:name="_Toc37153064"/>
      <w:bookmarkStart w:id="18" w:name="_Toc37237004"/>
      <w:bookmarkStart w:id="19" w:name="_Toc46494179"/>
      <w:bookmarkStart w:id="20" w:name="_Toc52535073"/>
      <w:bookmarkStart w:id="21" w:name="_Toc124444878"/>
      <w:r>
        <w:rPr>
          <w:lang w:eastAsia="zh-CN"/>
        </w:rPr>
        <w:t>4.3.34.3</w:t>
      </w:r>
      <w:r>
        <w:rPr>
          <w:lang w:eastAsia="zh-CN"/>
        </w:rPr>
        <w:tab/>
      </w:r>
      <w:r>
        <w:rPr>
          <w:i/>
          <w:lang w:eastAsia="zh-CN"/>
        </w:rPr>
        <w:t>supportedBandListNR-SA-r15</w:t>
      </w:r>
      <w:bookmarkEnd w:id="16"/>
      <w:bookmarkEnd w:id="17"/>
      <w:bookmarkEnd w:id="18"/>
      <w:bookmarkEnd w:id="19"/>
      <w:bookmarkEnd w:id="20"/>
      <w:bookmarkEnd w:id="21"/>
    </w:p>
    <w:p w14:paraId="18F76A4B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66B57797" w14:textId="77777777" w:rsidR="00BC4C32" w:rsidRPr="006838AB" w:rsidRDefault="00BC4C32" w:rsidP="00BC4C32">
      <w:pPr>
        <w:pStyle w:val="Heading4"/>
        <w:rPr>
          <w:lang w:val="sv-SE" w:eastAsia="zh-CN"/>
        </w:rPr>
      </w:pPr>
      <w:bookmarkStart w:id="22" w:name="_Toc29241596"/>
      <w:bookmarkStart w:id="23" w:name="_Toc37153065"/>
      <w:bookmarkStart w:id="24" w:name="_Toc37237005"/>
      <w:bookmarkStart w:id="25" w:name="_Toc46494180"/>
      <w:bookmarkStart w:id="26" w:name="_Toc52535074"/>
      <w:bookmarkStart w:id="27" w:name="_Toc124444879"/>
      <w:r w:rsidRPr="006838AB">
        <w:rPr>
          <w:lang w:val="sv-SE" w:eastAsia="zh-CN"/>
        </w:rPr>
        <w:t>4.3.34.4</w:t>
      </w:r>
      <w:r w:rsidRPr="006838AB">
        <w:rPr>
          <w:lang w:val="sv-SE" w:eastAsia="zh-CN"/>
        </w:rPr>
        <w:tab/>
      </w:r>
      <w:r w:rsidRPr="006838AB">
        <w:rPr>
          <w:i/>
          <w:lang w:val="sv-SE" w:eastAsia="zh-CN"/>
        </w:rPr>
        <w:t>eutra-5GC-HO-ToNR-FDD-FR1-r15</w:t>
      </w:r>
      <w:bookmarkEnd w:id="22"/>
      <w:bookmarkEnd w:id="23"/>
      <w:bookmarkEnd w:id="24"/>
      <w:bookmarkEnd w:id="25"/>
      <w:bookmarkEnd w:id="26"/>
      <w:bookmarkEnd w:id="27"/>
    </w:p>
    <w:p w14:paraId="5AB9CC79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24E61806" w14:textId="77777777" w:rsidR="00BC4C32" w:rsidRDefault="00BC4C32" w:rsidP="00BC4C32">
      <w:pPr>
        <w:pStyle w:val="Heading4"/>
        <w:rPr>
          <w:lang w:eastAsia="zh-CN"/>
        </w:rPr>
      </w:pPr>
      <w:bookmarkStart w:id="28" w:name="_Toc29241597"/>
      <w:bookmarkStart w:id="29" w:name="_Toc37153066"/>
      <w:bookmarkStart w:id="30" w:name="_Toc37237006"/>
      <w:bookmarkStart w:id="31" w:name="_Toc46494181"/>
      <w:bookmarkStart w:id="32" w:name="_Toc52535075"/>
      <w:bookmarkStart w:id="33" w:name="_Toc124444880"/>
      <w:r>
        <w:rPr>
          <w:lang w:eastAsia="zh-CN"/>
        </w:rPr>
        <w:t>4.3.34.5</w:t>
      </w:r>
      <w:r>
        <w:rPr>
          <w:lang w:eastAsia="zh-CN"/>
        </w:rPr>
        <w:tab/>
      </w:r>
      <w:r>
        <w:rPr>
          <w:i/>
          <w:lang w:eastAsia="zh-CN"/>
        </w:rPr>
        <w:t>eutra-5GC-HO-ToNR-TDD-FR1-r15</w:t>
      </w:r>
      <w:bookmarkEnd w:id="28"/>
      <w:bookmarkEnd w:id="29"/>
      <w:bookmarkEnd w:id="30"/>
      <w:bookmarkEnd w:id="31"/>
      <w:bookmarkEnd w:id="32"/>
      <w:bookmarkEnd w:id="33"/>
    </w:p>
    <w:p w14:paraId="2A345E65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361615B8" w14:textId="77777777" w:rsidR="00BC4C32" w:rsidRPr="006838AB" w:rsidRDefault="00BC4C32" w:rsidP="00BC4C32">
      <w:pPr>
        <w:pStyle w:val="Heading4"/>
        <w:rPr>
          <w:lang w:val="sv-SE" w:eastAsia="zh-CN"/>
        </w:rPr>
      </w:pPr>
      <w:bookmarkStart w:id="34" w:name="_Toc29241598"/>
      <w:bookmarkStart w:id="35" w:name="_Toc37153067"/>
      <w:bookmarkStart w:id="36" w:name="_Toc37237007"/>
      <w:bookmarkStart w:id="37" w:name="_Toc46494182"/>
      <w:bookmarkStart w:id="38" w:name="_Toc52535076"/>
      <w:bookmarkStart w:id="39" w:name="_Toc124444881"/>
      <w:r w:rsidRPr="006838AB">
        <w:rPr>
          <w:lang w:val="sv-SE" w:eastAsia="zh-CN"/>
        </w:rPr>
        <w:t>4.3.34.6</w:t>
      </w:r>
      <w:r w:rsidRPr="006838AB">
        <w:rPr>
          <w:lang w:val="sv-SE" w:eastAsia="zh-CN"/>
        </w:rPr>
        <w:tab/>
      </w:r>
      <w:r w:rsidRPr="006838AB">
        <w:rPr>
          <w:i/>
          <w:lang w:val="sv-SE" w:eastAsia="zh-CN"/>
        </w:rPr>
        <w:t>eutra-5GC-HO-ToNR-FDD-FR2-r15</w:t>
      </w:r>
      <w:bookmarkEnd w:id="34"/>
      <w:bookmarkEnd w:id="35"/>
      <w:bookmarkEnd w:id="36"/>
      <w:bookmarkEnd w:id="37"/>
      <w:bookmarkEnd w:id="38"/>
      <w:bookmarkEnd w:id="39"/>
    </w:p>
    <w:p w14:paraId="084C0332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723565A" w14:textId="77777777" w:rsidR="00BC4C32" w:rsidRDefault="00BC4C32" w:rsidP="00BC4C32">
      <w:pPr>
        <w:pStyle w:val="Heading4"/>
        <w:rPr>
          <w:lang w:eastAsia="zh-CN"/>
        </w:rPr>
      </w:pPr>
      <w:bookmarkStart w:id="40" w:name="_Toc29241599"/>
      <w:bookmarkStart w:id="41" w:name="_Toc37153068"/>
      <w:bookmarkStart w:id="42" w:name="_Toc37237008"/>
      <w:bookmarkStart w:id="43" w:name="_Toc46494183"/>
      <w:bookmarkStart w:id="44" w:name="_Toc52535077"/>
      <w:bookmarkStart w:id="45" w:name="_Toc124444882"/>
      <w:r>
        <w:rPr>
          <w:lang w:eastAsia="zh-CN"/>
        </w:rPr>
        <w:t>4.3.34.7</w:t>
      </w:r>
      <w:r>
        <w:rPr>
          <w:lang w:eastAsia="zh-CN"/>
        </w:rPr>
        <w:tab/>
      </w:r>
      <w:r>
        <w:rPr>
          <w:i/>
          <w:lang w:eastAsia="zh-CN"/>
        </w:rPr>
        <w:t>eutra-5GC-HO-ToNR-TDD-FR2-r15</w:t>
      </w:r>
      <w:bookmarkEnd w:id="40"/>
      <w:bookmarkEnd w:id="41"/>
      <w:bookmarkEnd w:id="42"/>
      <w:bookmarkEnd w:id="43"/>
      <w:bookmarkEnd w:id="44"/>
      <w:bookmarkEnd w:id="45"/>
    </w:p>
    <w:p w14:paraId="51B49595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FR2-1 as specified in TS 38.101-x [xx].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17DB5BA2" w14:textId="77777777" w:rsidR="00BC4C32" w:rsidRDefault="00BC4C32" w:rsidP="00BC4C32">
      <w:pPr>
        <w:pStyle w:val="Heading4"/>
        <w:rPr>
          <w:lang w:eastAsia="zh-CN"/>
        </w:rPr>
      </w:pPr>
      <w:bookmarkStart w:id="46" w:name="_Toc29241600"/>
      <w:bookmarkStart w:id="47" w:name="_Toc37153069"/>
      <w:bookmarkStart w:id="48" w:name="_Toc37237009"/>
      <w:bookmarkStart w:id="49" w:name="_Toc46494184"/>
      <w:bookmarkStart w:id="50" w:name="_Toc52535078"/>
      <w:bookmarkStart w:id="51" w:name="_Toc124444883"/>
      <w:r>
        <w:rPr>
          <w:lang w:eastAsia="zh-CN"/>
        </w:rPr>
        <w:t>4.3.34.8</w:t>
      </w:r>
      <w:r>
        <w:rPr>
          <w:lang w:eastAsia="zh-CN"/>
        </w:rPr>
        <w:tab/>
      </w:r>
      <w:r>
        <w:rPr>
          <w:i/>
          <w:lang w:eastAsia="zh-CN"/>
        </w:rPr>
        <w:t>eutra-EPC-HO-ToNR-FDD-FR1-r15</w:t>
      </w:r>
      <w:bookmarkEnd w:id="46"/>
      <w:bookmarkEnd w:id="47"/>
      <w:bookmarkEnd w:id="48"/>
      <w:bookmarkEnd w:id="49"/>
      <w:bookmarkEnd w:id="50"/>
      <w:bookmarkEnd w:id="51"/>
    </w:p>
    <w:p w14:paraId="55571BE9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09D68D1E" w14:textId="77777777" w:rsidR="00BC4C32" w:rsidRDefault="00BC4C32" w:rsidP="00BC4C32">
      <w:pPr>
        <w:pStyle w:val="Heading4"/>
        <w:rPr>
          <w:lang w:eastAsia="zh-CN"/>
        </w:rPr>
      </w:pPr>
      <w:bookmarkStart w:id="52" w:name="_Toc29241601"/>
      <w:bookmarkStart w:id="53" w:name="_Toc37153070"/>
      <w:bookmarkStart w:id="54" w:name="_Toc37237010"/>
      <w:bookmarkStart w:id="55" w:name="_Toc46494185"/>
      <w:bookmarkStart w:id="56" w:name="_Toc52535079"/>
      <w:bookmarkStart w:id="57" w:name="_Toc124444884"/>
      <w:r>
        <w:rPr>
          <w:lang w:eastAsia="zh-CN"/>
        </w:rPr>
        <w:t>4.3.34.9</w:t>
      </w:r>
      <w:r>
        <w:rPr>
          <w:lang w:eastAsia="zh-CN"/>
        </w:rPr>
        <w:tab/>
      </w:r>
      <w:r>
        <w:rPr>
          <w:i/>
          <w:lang w:eastAsia="zh-CN"/>
        </w:rPr>
        <w:t>eutra-EPC-HO-ToNR-TDD-FR1-r15</w:t>
      </w:r>
      <w:bookmarkEnd w:id="52"/>
      <w:bookmarkEnd w:id="53"/>
      <w:bookmarkEnd w:id="54"/>
      <w:bookmarkEnd w:id="55"/>
      <w:bookmarkEnd w:id="56"/>
      <w:bookmarkEnd w:id="57"/>
    </w:p>
    <w:p w14:paraId="06F078B7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5253BC87" w14:textId="77777777" w:rsidR="00BC4C32" w:rsidRDefault="00BC4C32" w:rsidP="00BC4C32">
      <w:pPr>
        <w:pStyle w:val="Heading4"/>
        <w:rPr>
          <w:lang w:eastAsia="zh-CN"/>
        </w:rPr>
      </w:pPr>
      <w:bookmarkStart w:id="58" w:name="_Toc29241602"/>
      <w:bookmarkStart w:id="59" w:name="_Toc37153071"/>
      <w:bookmarkStart w:id="60" w:name="_Toc37237011"/>
      <w:bookmarkStart w:id="61" w:name="_Toc46494186"/>
      <w:bookmarkStart w:id="62" w:name="_Toc52535080"/>
      <w:bookmarkStart w:id="63" w:name="_Toc124444885"/>
      <w:r>
        <w:rPr>
          <w:lang w:eastAsia="zh-CN"/>
        </w:rPr>
        <w:t>4.3.34.10</w:t>
      </w:r>
      <w:r>
        <w:rPr>
          <w:lang w:eastAsia="zh-CN"/>
        </w:rPr>
        <w:tab/>
      </w:r>
      <w:r>
        <w:rPr>
          <w:i/>
          <w:lang w:eastAsia="zh-CN"/>
        </w:rPr>
        <w:t>eutra-EPC-HO-ToNR-FDD-FR2-r15</w:t>
      </w:r>
      <w:bookmarkEnd w:id="58"/>
      <w:bookmarkEnd w:id="59"/>
      <w:bookmarkEnd w:id="60"/>
      <w:bookmarkEnd w:id="61"/>
      <w:bookmarkEnd w:id="62"/>
      <w:bookmarkEnd w:id="63"/>
    </w:p>
    <w:p w14:paraId="71745BC9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17F21892" w14:textId="77777777" w:rsidR="00BC4C32" w:rsidRDefault="00BC4C32" w:rsidP="00BC4C32">
      <w:pPr>
        <w:pStyle w:val="Heading4"/>
        <w:rPr>
          <w:lang w:eastAsia="zh-CN"/>
        </w:rPr>
      </w:pPr>
      <w:bookmarkStart w:id="64" w:name="_Toc29241603"/>
      <w:bookmarkStart w:id="65" w:name="_Toc37153072"/>
      <w:bookmarkStart w:id="66" w:name="_Toc37237012"/>
      <w:bookmarkStart w:id="67" w:name="_Toc46494187"/>
      <w:bookmarkStart w:id="68" w:name="_Toc52535081"/>
      <w:bookmarkStart w:id="69" w:name="_Toc124444886"/>
      <w:r>
        <w:rPr>
          <w:lang w:eastAsia="zh-CN"/>
        </w:rPr>
        <w:t>4.3.34.11</w:t>
      </w:r>
      <w:r>
        <w:rPr>
          <w:lang w:eastAsia="zh-CN"/>
        </w:rPr>
        <w:tab/>
      </w:r>
      <w:r>
        <w:rPr>
          <w:i/>
          <w:lang w:eastAsia="zh-CN"/>
        </w:rPr>
        <w:t>eutra-EPC-HO-ToNR-TDD-FR2-r15</w:t>
      </w:r>
      <w:bookmarkEnd w:id="64"/>
      <w:bookmarkEnd w:id="65"/>
      <w:bookmarkEnd w:id="66"/>
      <w:bookmarkEnd w:id="67"/>
      <w:bookmarkEnd w:id="68"/>
      <w:bookmarkEnd w:id="69"/>
    </w:p>
    <w:p w14:paraId="3DA557E8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FR2-1 as specified in TS 38.101-x [xx]. It is mandatory for UEs of this release of the specification if the UE supports the associated RATs.</w:t>
      </w:r>
    </w:p>
    <w:p w14:paraId="0B2A21F9" w14:textId="77777777" w:rsidR="00BC4C32" w:rsidRDefault="00BC4C32" w:rsidP="00BC4C32">
      <w:pPr>
        <w:pStyle w:val="Heading4"/>
        <w:rPr>
          <w:lang w:eastAsia="zh-CN"/>
        </w:rPr>
      </w:pPr>
      <w:bookmarkStart w:id="70" w:name="_Toc29241604"/>
      <w:bookmarkStart w:id="71" w:name="_Toc37153073"/>
      <w:bookmarkStart w:id="72" w:name="_Toc37237013"/>
      <w:bookmarkStart w:id="73" w:name="_Toc46494188"/>
      <w:bookmarkStart w:id="74" w:name="_Toc52535082"/>
      <w:bookmarkStart w:id="75" w:name="_Toc124444887"/>
      <w:r>
        <w:rPr>
          <w:lang w:eastAsia="zh-CN"/>
        </w:rPr>
        <w:lastRenderedPageBreak/>
        <w:t>4.3.34.12</w:t>
      </w:r>
      <w:r>
        <w:rPr>
          <w:lang w:eastAsia="zh-CN"/>
        </w:rPr>
        <w:tab/>
      </w:r>
      <w:r>
        <w:rPr>
          <w:i/>
          <w:lang w:eastAsia="zh-CN"/>
        </w:rPr>
        <w:t>sa-NR-r15</w:t>
      </w:r>
      <w:bookmarkEnd w:id="70"/>
      <w:bookmarkEnd w:id="71"/>
      <w:bookmarkEnd w:id="72"/>
      <w:bookmarkEnd w:id="73"/>
      <w:bookmarkEnd w:id="74"/>
      <w:bookmarkEnd w:id="75"/>
    </w:p>
    <w:p w14:paraId="6A65F3E5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standalone NR as specified in TS 38.331 [35].</w:t>
      </w:r>
    </w:p>
    <w:p w14:paraId="644A78FF" w14:textId="77777777" w:rsidR="00BC4C32" w:rsidRDefault="00BC4C32" w:rsidP="00BC4C32">
      <w:pPr>
        <w:pStyle w:val="Heading4"/>
        <w:rPr>
          <w:lang w:eastAsia="zh-CN"/>
        </w:rPr>
      </w:pPr>
      <w:bookmarkStart w:id="76" w:name="_Toc29241605"/>
      <w:bookmarkStart w:id="77" w:name="_Toc37153074"/>
      <w:bookmarkStart w:id="78" w:name="_Toc37237014"/>
      <w:bookmarkStart w:id="79" w:name="_Toc46494189"/>
      <w:bookmarkStart w:id="80" w:name="_Toc52535083"/>
      <w:bookmarkStart w:id="81" w:name="_Toc124444888"/>
      <w:r>
        <w:rPr>
          <w:lang w:eastAsia="zh-CN"/>
        </w:rPr>
        <w:t>4.3.34.13</w:t>
      </w:r>
      <w:r>
        <w:rPr>
          <w:lang w:eastAsia="zh-CN"/>
        </w:rPr>
        <w:tab/>
      </w:r>
      <w:r>
        <w:rPr>
          <w:i/>
          <w:lang w:eastAsia="zh-CN"/>
        </w:rPr>
        <w:t>ims-VoiceOverNR-FR1-r15</w:t>
      </w:r>
      <w:bookmarkEnd w:id="76"/>
      <w:bookmarkEnd w:id="77"/>
      <w:bookmarkEnd w:id="78"/>
      <w:bookmarkEnd w:id="79"/>
      <w:bookmarkEnd w:id="80"/>
      <w:bookmarkEnd w:id="81"/>
    </w:p>
    <w:p w14:paraId="1810C28E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IMS voice over NR FR1.</w:t>
      </w:r>
    </w:p>
    <w:p w14:paraId="560474FC" w14:textId="77777777" w:rsidR="00BC4C32" w:rsidRDefault="00BC4C32" w:rsidP="00BC4C32">
      <w:pPr>
        <w:pStyle w:val="Heading4"/>
        <w:rPr>
          <w:lang w:eastAsia="zh-CN"/>
        </w:rPr>
      </w:pPr>
      <w:bookmarkStart w:id="82" w:name="_Toc29241606"/>
      <w:bookmarkStart w:id="83" w:name="_Toc37153075"/>
      <w:bookmarkStart w:id="84" w:name="_Toc37237015"/>
      <w:bookmarkStart w:id="85" w:name="_Toc46494190"/>
      <w:bookmarkStart w:id="86" w:name="_Toc52535084"/>
      <w:bookmarkStart w:id="87" w:name="_Toc124444889"/>
      <w:r>
        <w:rPr>
          <w:lang w:eastAsia="zh-CN"/>
        </w:rPr>
        <w:t>4.3.34.14</w:t>
      </w:r>
      <w:r>
        <w:rPr>
          <w:lang w:eastAsia="zh-CN"/>
        </w:rPr>
        <w:tab/>
      </w:r>
      <w:r>
        <w:rPr>
          <w:i/>
          <w:lang w:eastAsia="zh-CN"/>
        </w:rPr>
        <w:t>ims-VoiceOverNR-FR2-r15</w:t>
      </w:r>
      <w:bookmarkEnd w:id="82"/>
      <w:bookmarkEnd w:id="83"/>
      <w:bookmarkEnd w:id="84"/>
      <w:bookmarkEnd w:id="85"/>
      <w:bookmarkEnd w:id="86"/>
      <w:bookmarkEnd w:id="87"/>
    </w:p>
    <w:p w14:paraId="0408D89E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IMS voice over NR FR2-1 as specified in TS 38.101-x [xx].</w:t>
      </w:r>
    </w:p>
    <w:p w14:paraId="626ADC8B" w14:textId="77777777" w:rsidR="00BC4C32" w:rsidRDefault="00BC4C32" w:rsidP="00BC4C32">
      <w:pPr>
        <w:pStyle w:val="Heading4"/>
        <w:rPr>
          <w:lang w:eastAsia="ja-JP"/>
        </w:rPr>
      </w:pPr>
      <w:bookmarkStart w:id="88" w:name="_Toc29241607"/>
      <w:bookmarkStart w:id="89" w:name="_Toc37153076"/>
      <w:bookmarkStart w:id="90" w:name="_Toc37237016"/>
      <w:bookmarkStart w:id="91" w:name="_Toc46494191"/>
      <w:bookmarkStart w:id="92" w:name="_Toc52535085"/>
      <w:bookmarkStart w:id="93" w:name="_Toc124444890"/>
      <w:r>
        <w:t>4.3.34.15</w:t>
      </w:r>
      <w:r>
        <w:tab/>
      </w:r>
      <w:r>
        <w:rPr>
          <w:i/>
        </w:rPr>
        <w:t>eventB2-r15</w:t>
      </w:r>
      <w:bookmarkEnd w:id="88"/>
      <w:bookmarkEnd w:id="89"/>
      <w:bookmarkEnd w:id="90"/>
      <w:bookmarkEnd w:id="91"/>
      <w:bookmarkEnd w:id="92"/>
      <w:bookmarkEnd w:id="93"/>
    </w:p>
    <w:p w14:paraId="389BB4B6" w14:textId="77777777" w:rsidR="00BC4C32" w:rsidRDefault="00BC4C32" w:rsidP="00BC4C32">
      <w:pPr>
        <w:rPr>
          <w:lang w:eastAsia="zh-CN"/>
        </w:rPr>
      </w:pPr>
      <w:r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>
        <w:rPr>
          <w:i/>
          <w:lang w:eastAsia="x-none"/>
        </w:rPr>
        <w:t>eventB2-r15</w:t>
      </w:r>
      <w:r>
        <w:rPr>
          <w:lang w:eastAsia="x-none"/>
        </w:rPr>
        <w:t>.</w:t>
      </w:r>
    </w:p>
    <w:p w14:paraId="48707964" w14:textId="77777777" w:rsidR="00BC4C32" w:rsidRDefault="00BC4C32" w:rsidP="00BC4C32">
      <w:pPr>
        <w:pStyle w:val="Heading4"/>
        <w:rPr>
          <w:lang w:eastAsia="ja-JP"/>
        </w:rPr>
      </w:pPr>
      <w:bookmarkStart w:id="94" w:name="_Toc29241608"/>
      <w:bookmarkStart w:id="95" w:name="_Toc37153077"/>
      <w:bookmarkStart w:id="96" w:name="_Toc37237017"/>
      <w:bookmarkStart w:id="97" w:name="_Toc46494192"/>
      <w:bookmarkStart w:id="98" w:name="_Toc52535086"/>
      <w:bookmarkStart w:id="99" w:name="_Toc124444891"/>
      <w:r>
        <w:t>4.3.34.16</w:t>
      </w:r>
      <w:r>
        <w:tab/>
      </w:r>
      <w:r>
        <w:rPr>
          <w:i/>
        </w:rPr>
        <w:t>ss-SINR-Meas-NR-FR1-r15</w:t>
      </w:r>
      <w:bookmarkEnd w:id="94"/>
      <w:bookmarkEnd w:id="95"/>
      <w:bookmarkEnd w:id="96"/>
      <w:bookmarkEnd w:id="97"/>
      <w:bookmarkEnd w:id="98"/>
      <w:bookmarkEnd w:id="99"/>
    </w:p>
    <w:p w14:paraId="1DEDD1EA" w14:textId="77777777" w:rsidR="00BC4C32" w:rsidRDefault="00BC4C32" w:rsidP="00BC4C32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FR1 SS-SINR measurement as specified in TS 38.215 [36].</w:t>
      </w:r>
    </w:p>
    <w:p w14:paraId="479AB6A7" w14:textId="77777777" w:rsidR="00BC4C32" w:rsidRDefault="00BC4C32" w:rsidP="00BC4C32">
      <w:pPr>
        <w:pStyle w:val="Heading4"/>
        <w:rPr>
          <w:lang w:eastAsia="ja-JP"/>
        </w:rPr>
      </w:pPr>
      <w:bookmarkStart w:id="100" w:name="_Toc29241609"/>
      <w:bookmarkStart w:id="101" w:name="_Toc37153078"/>
      <w:bookmarkStart w:id="102" w:name="_Toc37237018"/>
      <w:bookmarkStart w:id="103" w:name="_Toc46494193"/>
      <w:bookmarkStart w:id="104" w:name="_Toc52535087"/>
      <w:bookmarkStart w:id="105" w:name="_Toc124444892"/>
      <w:r>
        <w:t>4.3.34.17</w:t>
      </w:r>
      <w:r>
        <w:tab/>
      </w:r>
      <w:r>
        <w:rPr>
          <w:i/>
        </w:rPr>
        <w:t>ss-SINR-Meas-NR-FR2-r15</w:t>
      </w:r>
      <w:bookmarkEnd w:id="100"/>
      <w:bookmarkEnd w:id="101"/>
      <w:bookmarkEnd w:id="102"/>
      <w:bookmarkEnd w:id="103"/>
      <w:bookmarkEnd w:id="104"/>
      <w:bookmarkEnd w:id="105"/>
    </w:p>
    <w:p w14:paraId="155E0ACC" w14:textId="77777777" w:rsidR="00BC4C32" w:rsidRDefault="00BC4C32" w:rsidP="00BC4C32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FR2 SS-SINR measurement as specified in TS 38.215 [36].</w:t>
      </w:r>
    </w:p>
    <w:p w14:paraId="53D0FDB0" w14:textId="77777777" w:rsidR="00BC4C32" w:rsidRDefault="00BC4C32" w:rsidP="00BC4C3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4.3.34.18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ng-EN-DC-r15</w:t>
      </w:r>
    </w:p>
    <w:p w14:paraId="13A13104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UE supports </w:t>
      </w:r>
      <w:r>
        <w:t xml:space="preserve">NG-RAN E-UTRA-NR Dual Connectivity </w:t>
      </w:r>
      <w:r>
        <w:rPr>
          <w:lang w:eastAsia="zh-CN"/>
        </w:rPr>
        <w:t>as specified in TS 37.340 [38].</w:t>
      </w:r>
    </w:p>
    <w:p w14:paraId="29E22565" w14:textId="77777777" w:rsidR="00BC4C32" w:rsidRDefault="00BC4C32" w:rsidP="00BC4C32">
      <w:pPr>
        <w:pStyle w:val="Heading4"/>
        <w:rPr>
          <w:rFonts w:eastAsia="SimSun"/>
          <w:lang w:eastAsia="zh-CN"/>
        </w:rPr>
      </w:pPr>
      <w:bookmarkStart w:id="106" w:name="_Toc37237019"/>
      <w:bookmarkStart w:id="107" w:name="_Toc46494194"/>
      <w:bookmarkStart w:id="108" w:name="_Toc52535088"/>
      <w:bookmarkStart w:id="109" w:name="_Toc124444893"/>
      <w:r>
        <w:rPr>
          <w:lang w:eastAsia="zh-CN"/>
        </w:rPr>
        <w:t>4.3.34.1</w:t>
      </w:r>
      <w:r>
        <w:rPr>
          <w:rFonts w:eastAsia="SimSun"/>
          <w:lang w:eastAsia="zh-CN"/>
        </w:rPr>
        <w:t>9</w:t>
      </w:r>
      <w:r>
        <w:rPr>
          <w:lang w:eastAsia="zh-CN"/>
        </w:rPr>
        <w:tab/>
      </w:r>
      <w:r>
        <w:rPr>
          <w:rFonts w:eastAsia="SimSun"/>
          <w:i/>
          <w:iCs/>
          <w:lang w:eastAsia="zh-CN"/>
        </w:rPr>
        <w:t>nr</w:t>
      </w:r>
      <w:r>
        <w:rPr>
          <w:i/>
          <w:iCs/>
          <w:lang w:eastAsia="zh-CN"/>
        </w:rPr>
        <w:t>-HO-ToEN-DC</w:t>
      </w:r>
      <w:r>
        <w:rPr>
          <w:rFonts w:eastAsia="SimSun"/>
          <w:i/>
          <w:iCs/>
          <w:lang w:eastAsia="zh-CN"/>
        </w:rPr>
        <w:t>-r16</w:t>
      </w:r>
      <w:bookmarkEnd w:id="106"/>
      <w:bookmarkEnd w:id="107"/>
      <w:bookmarkEnd w:id="108"/>
      <w:bookmarkEnd w:id="109"/>
    </w:p>
    <w:p w14:paraId="63C15D58" w14:textId="77777777" w:rsidR="00BC4C32" w:rsidRDefault="00BC4C32" w:rsidP="00BC4C32">
      <w:pPr>
        <w:rPr>
          <w:rFonts w:eastAsia="Times New Roman"/>
          <w:lang w:eastAsia="ja-JP"/>
        </w:rPr>
      </w:pPr>
      <w:r>
        <w:t>This field indicates whether the UE supports inter-RAT handover from NR to EN-DC</w:t>
      </w:r>
      <w:r>
        <w:rPr>
          <w:rFonts w:eastAsia="SimSun"/>
          <w:lang w:eastAsia="zh-CN"/>
        </w:rPr>
        <w:t xml:space="preserve"> </w:t>
      </w:r>
      <w:r>
        <w:t xml:space="preserve">while NR-DC or NE-DC is not configured as defined in TS </w:t>
      </w:r>
      <w:r>
        <w:rPr>
          <w:lang w:eastAsia="zh-CN"/>
        </w:rPr>
        <w:t>37.340</w:t>
      </w:r>
      <w:r>
        <w:rPr>
          <w:rFonts w:eastAsia="SimSun"/>
          <w:lang w:eastAsia="zh-CN"/>
        </w:rPr>
        <w:t xml:space="preserve"> </w:t>
      </w:r>
      <w:r>
        <w:t>[</w:t>
      </w:r>
      <w:r>
        <w:rPr>
          <w:rFonts w:eastAsia="SimSun"/>
          <w:lang w:eastAsia="zh-CN"/>
        </w:rPr>
        <w:t>38</w:t>
      </w:r>
      <w:r>
        <w:t>]. It is mandatory to support inter-RAT handover from NR to EN-DC if the UE supports E-UTRA NR Dual Connectivity.</w:t>
      </w:r>
    </w:p>
    <w:p w14:paraId="0C26E804" w14:textId="77777777" w:rsidR="00BC4C32" w:rsidRDefault="00BC4C32" w:rsidP="00BC4C32">
      <w:pPr>
        <w:pStyle w:val="Heading4"/>
        <w:rPr>
          <w:lang w:eastAsia="zh-CN"/>
        </w:rPr>
      </w:pPr>
      <w:bookmarkStart w:id="110" w:name="_Toc46494195"/>
      <w:bookmarkStart w:id="111" w:name="_Toc52535089"/>
      <w:bookmarkStart w:id="112" w:name="_Toc124444894"/>
      <w:r>
        <w:rPr>
          <w:lang w:eastAsia="zh-CN"/>
        </w:rPr>
        <w:t>4.3.34.20</w:t>
      </w:r>
      <w:r>
        <w:rPr>
          <w:lang w:eastAsia="zh-CN"/>
        </w:rPr>
        <w:tab/>
      </w:r>
      <w:r>
        <w:rPr>
          <w:i/>
          <w:lang w:eastAsia="zh-CN"/>
        </w:rPr>
        <w:t>ce-EUTRA-5GC-HO-ToNR-FDD-FR1-r16</w:t>
      </w:r>
      <w:bookmarkEnd w:id="110"/>
      <w:bookmarkEnd w:id="111"/>
      <w:bookmarkEnd w:id="112"/>
    </w:p>
    <w:p w14:paraId="4B9F9C45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FR1.</w:t>
      </w:r>
      <w:r>
        <w:t xml:space="preserve"> A UE indicating support of </w:t>
      </w:r>
      <w:r>
        <w:rPr>
          <w:i/>
          <w:iCs/>
        </w:rPr>
        <w:t>ce-EUTRA-5GC-HO-ToNR-FDD-FR1-r16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53AF375" w14:textId="77777777" w:rsidR="00BC4C32" w:rsidRDefault="00BC4C32" w:rsidP="00BC4C32">
      <w:pPr>
        <w:pStyle w:val="Heading4"/>
        <w:rPr>
          <w:lang w:eastAsia="zh-CN"/>
        </w:rPr>
      </w:pPr>
      <w:bookmarkStart w:id="113" w:name="_Toc46494196"/>
      <w:bookmarkStart w:id="114" w:name="_Toc52535090"/>
      <w:bookmarkStart w:id="115" w:name="_Toc124444895"/>
      <w:r>
        <w:rPr>
          <w:lang w:eastAsia="zh-CN"/>
        </w:rPr>
        <w:t>4.3.34.21</w:t>
      </w:r>
      <w:r>
        <w:rPr>
          <w:lang w:eastAsia="zh-CN"/>
        </w:rPr>
        <w:tab/>
      </w:r>
      <w:r>
        <w:rPr>
          <w:i/>
          <w:lang w:eastAsia="zh-CN"/>
        </w:rPr>
        <w:t>ce-EUTRA-5GC-HO-ToNR-TDD-FR1-r16</w:t>
      </w:r>
      <w:bookmarkEnd w:id="113"/>
      <w:bookmarkEnd w:id="114"/>
      <w:bookmarkEnd w:id="115"/>
    </w:p>
    <w:p w14:paraId="019ABB08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FR1. </w:t>
      </w:r>
      <w:r>
        <w:t xml:space="preserve">A UE indicating support of </w:t>
      </w:r>
      <w:r>
        <w:rPr>
          <w:i/>
          <w:iCs/>
        </w:rPr>
        <w:t>ce-EUTRA-5GC-HO-ToNR-TDD-FR1-r16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2805C81F" w14:textId="77777777" w:rsidR="00BC4C32" w:rsidRDefault="00BC4C32" w:rsidP="00BC4C32">
      <w:pPr>
        <w:pStyle w:val="Heading4"/>
        <w:rPr>
          <w:lang w:eastAsia="zh-CN"/>
        </w:rPr>
      </w:pPr>
      <w:bookmarkStart w:id="116" w:name="_Toc46494197"/>
      <w:bookmarkStart w:id="117" w:name="_Toc52535091"/>
      <w:bookmarkStart w:id="118" w:name="_Toc124444896"/>
      <w:r>
        <w:rPr>
          <w:lang w:eastAsia="zh-CN"/>
        </w:rPr>
        <w:t>4.3.34.22</w:t>
      </w:r>
      <w:r>
        <w:rPr>
          <w:lang w:eastAsia="zh-CN"/>
        </w:rPr>
        <w:tab/>
      </w:r>
      <w:r>
        <w:rPr>
          <w:i/>
          <w:lang w:eastAsia="zh-CN"/>
        </w:rPr>
        <w:t>ce-EUTRA-5GC-HO-ToNR-FDD-FR2-r16</w:t>
      </w:r>
      <w:bookmarkEnd w:id="116"/>
      <w:bookmarkEnd w:id="117"/>
      <w:bookmarkEnd w:id="118"/>
    </w:p>
    <w:p w14:paraId="00DB192B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FR2-1 as specified in TS 38.101-x [xx]. </w:t>
      </w:r>
      <w:r>
        <w:t xml:space="preserve">A UE indicating support of </w:t>
      </w:r>
      <w:r>
        <w:rPr>
          <w:i/>
          <w:iCs/>
        </w:rPr>
        <w:t>ce-EUTRA-5GC-HO-ToNR-FDD-FR2-r16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706145AC" w14:textId="77777777" w:rsidR="00BC4C32" w:rsidRDefault="00BC4C32" w:rsidP="00BC4C32">
      <w:pPr>
        <w:pStyle w:val="Heading4"/>
        <w:rPr>
          <w:lang w:eastAsia="zh-CN"/>
        </w:rPr>
      </w:pPr>
      <w:bookmarkStart w:id="119" w:name="_Toc46494198"/>
      <w:bookmarkStart w:id="120" w:name="_Toc52535092"/>
      <w:bookmarkStart w:id="121" w:name="_Toc124444897"/>
      <w:r>
        <w:rPr>
          <w:lang w:eastAsia="zh-CN"/>
        </w:rPr>
        <w:t>4.3.34.23</w:t>
      </w:r>
      <w:r>
        <w:rPr>
          <w:lang w:eastAsia="zh-CN"/>
        </w:rPr>
        <w:tab/>
      </w:r>
      <w:r>
        <w:rPr>
          <w:i/>
          <w:lang w:eastAsia="zh-CN"/>
        </w:rPr>
        <w:t>ce-EUTRA-5GC-HO-ToNR-TDD-FR2-r16</w:t>
      </w:r>
      <w:bookmarkEnd w:id="119"/>
      <w:bookmarkEnd w:id="120"/>
      <w:bookmarkEnd w:id="121"/>
    </w:p>
    <w:p w14:paraId="5EBABEC6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 xml:space="preserve">coverage enhancement mode A or B </w:t>
      </w:r>
      <w:r>
        <w:rPr>
          <w:lang w:eastAsia="zh-CN"/>
        </w:rPr>
        <w:t xml:space="preserve">to NR TDD FR2. </w:t>
      </w:r>
      <w:r>
        <w:t xml:space="preserve">A UE indicating support of </w:t>
      </w:r>
      <w:r>
        <w:rPr>
          <w:i/>
          <w:iCs/>
        </w:rPr>
        <w:t>ce-EUTRA-5GC-HO-ToNR-TDD-FR2-r16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3D35931D" w14:textId="77777777" w:rsidR="00BC4C32" w:rsidRDefault="00BC4C32" w:rsidP="00BC4C32">
      <w:pPr>
        <w:pStyle w:val="Heading4"/>
        <w:rPr>
          <w:lang w:eastAsia="ja-JP"/>
        </w:rPr>
      </w:pPr>
      <w:bookmarkStart w:id="122" w:name="_Toc124444898"/>
      <w:r>
        <w:t>4.3.34.24</w:t>
      </w:r>
      <w:r>
        <w:tab/>
      </w:r>
      <w:r>
        <w:rPr>
          <w:i/>
          <w:iCs/>
        </w:rPr>
        <w:t>extendedBand-n77-r16</w:t>
      </w:r>
      <w:bookmarkEnd w:id="122"/>
    </w:p>
    <w:p w14:paraId="4B598990" w14:textId="4606B5DC" w:rsidR="00BC4C32" w:rsidRDefault="00BC4C32" w:rsidP="00BC4C32">
      <w:pPr>
        <w:rPr>
          <w:noProof/>
        </w:rPr>
      </w:pPr>
      <w:r>
        <w:rPr>
          <w:noProof/>
        </w:rPr>
        <w:t>This field is only applicable for UEs that indicate support for band n77. If present</w:t>
      </w:r>
      <w:r>
        <w:t xml:space="preserve">, the UE supports the restriction to 3450 - 3550 MHz and 3700 - 3980 MHz ranges of band n77 in the USA as specified in Note 12 of Table 5.2-1 in TS </w:t>
      </w:r>
      <w:r>
        <w:lastRenderedPageBreak/>
        <w:t xml:space="preserve">38.101-1 [33]. </w:t>
      </w:r>
      <w:r>
        <w:rPr>
          <w:noProof/>
        </w:rPr>
        <w:t>If absent, the UE supports only restriction to the 3700 - 3980 MHz range of band n77 in the USA.</w:t>
      </w:r>
      <w:r>
        <w:t xml:space="preserve"> A UE that indicates this field shall also support NS value 55 as specified in TS 38.101-1 [33].</w:t>
      </w:r>
      <w:r>
        <w:rPr>
          <w:noProof/>
        </w:rPr>
        <w:t xml:space="preserve"> A UE supporting NS value 55 shall indicate this field.</w:t>
      </w:r>
    </w:p>
    <w:p w14:paraId="42133081" w14:textId="5DC98CD7" w:rsidR="005D2A56" w:rsidRPr="00C64903" w:rsidRDefault="005D2A56">
      <w:pPr>
        <w:pStyle w:val="Heading4"/>
        <w:rPr>
          <w:ins w:id="123" w:author="Vinay Shrivastava,Reliance Jio" w:date="2023-03-02T00:04:00Z"/>
          <w:lang w:eastAsia="ja-JP"/>
        </w:rPr>
        <w:pPrChange w:id="124" w:author="Vinay Shrivastava,Reliance Jio" w:date="2023-03-02T16:42:00Z">
          <w:pPr>
            <w:pStyle w:val="Heading4"/>
            <w:ind w:left="864" w:hanging="864"/>
          </w:pPr>
        </w:pPrChange>
      </w:pPr>
      <w:ins w:id="125" w:author="Vinay Shrivastava,Reliance Jio" w:date="2023-03-02T16:42:00Z">
        <w:r>
          <w:t>4.3.34.25</w:t>
        </w:r>
        <w:r>
          <w:tab/>
        </w:r>
      </w:ins>
      <w:proofErr w:type="spellStart"/>
      <w:ins w:id="126" w:author="Vinay Shrivastava,Reliance Jio" w:date="2023-03-02T00:04:00Z">
        <w:r w:rsidRPr="007A72AE">
          <w:rPr>
            <w:i/>
          </w:rPr>
          <w:t>cellIndividualOffsetForNR</w:t>
        </w:r>
        <w:proofErr w:type="spellEnd"/>
      </w:ins>
    </w:p>
    <w:p w14:paraId="75389196" w14:textId="77777777" w:rsidR="005D2A56" w:rsidRDefault="005D2A56" w:rsidP="005D2A56">
      <w:pPr>
        <w:rPr>
          <w:ins w:id="127" w:author="Vinay Shrivastava,Reliance Jio" w:date="2023-03-02T00:04:00Z"/>
        </w:rPr>
      </w:pPr>
      <w:ins w:id="128" w:author="Vinay Shrivastava,Reliance Jio" w:date="2023-03-02T00:04:00Z">
        <w:r w:rsidRPr="00C64903">
          <w:t xml:space="preserve">This parameter </w:t>
        </w:r>
        <w:r>
          <w:t xml:space="preserve">defines </w:t>
        </w:r>
        <w:r w:rsidRPr="007A72AE">
          <w:t xml:space="preserve">whether the UE supports cell specific offset for inter-RAT measurement in LTE for NR </w:t>
        </w:r>
        <w:proofErr w:type="spellStart"/>
        <w:r w:rsidRPr="007A72AE">
          <w:t>neighbors</w:t>
        </w:r>
      </w:ins>
      <w:proofErr w:type="spellEnd"/>
      <w:r>
        <w:t xml:space="preserve"> </w:t>
      </w:r>
      <w:ins w:id="129" w:author="Vinay Shrivastava,Reliance Jio" w:date="2023-03-02T00:46:00Z">
        <w:r w:rsidRPr="005877A3">
          <w:t>as specified in TS 36.331 [5]</w:t>
        </w:r>
      </w:ins>
      <w:ins w:id="130" w:author="Vinay Shrivastava,Reliance Jio" w:date="2023-03-02T00:04:00Z">
        <w:r w:rsidRPr="007A72AE">
          <w:t>.</w:t>
        </w:r>
      </w:ins>
    </w:p>
    <w:p w14:paraId="0A7B9516" w14:textId="77777777" w:rsidR="005D2A56" w:rsidRDefault="005D2A56" w:rsidP="00BC4C32"/>
    <w:p w14:paraId="44FF44D6" w14:textId="12770323" w:rsidR="00BC4C32" w:rsidRDefault="00BC4C32" w:rsidP="00BC4C32">
      <w:pPr>
        <w:pStyle w:val="Heading4"/>
        <w:rPr>
          <w:lang w:eastAsia="zh-CN"/>
        </w:rPr>
      </w:pPr>
      <w:bookmarkStart w:id="131" w:name="_Toc124444899"/>
      <w:r>
        <w:rPr>
          <w:lang w:eastAsia="zh-CN"/>
        </w:rPr>
        <w:t>4.3.34.2</w:t>
      </w:r>
      <w:del w:id="132" w:author="Vinay Shrivastava,Reliance Jio" w:date="2023-03-02T16:42:00Z">
        <w:r w:rsidDel="005D2A56">
          <w:rPr>
            <w:lang w:eastAsia="zh-CN"/>
          </w:rPr>
          <w:delText>5</w:delText>
        </w:r>
      </w:del>
      <w:ins w:id="133" w:author="Vinay Shrivastava,Reliance Jio" w:date="2023-03-02T16:42:00Z">
        <w:r w:rsidR="005D2A56">
          <w:rPr>
            <w:lang w:eastAsia="zh-CN"/>
          </w:rPr>
          <w:t>6</w:t>
        </w:r>
      </w:ins>
      <w:r>
        <w:rPr>
          <w:lang w:eastAsia="zh-CN"/>
        </w:rPr>
        <w:tab/>
      </w:r>
      <w:r>
        <w:rPr>
          <w:i/>
          <w:lang w:eastAsia="zh-CN"/>
        </w:rPr>
        <w:t>eutra-5GC-HO-ToNR-TDD-FR2-2-r17</w:t>
      </w:r>
      <w:bookmarkEnd w:id="131"/>
    </w:p>
    <w:p w14:paraId="10009252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FR2-2 as specified in TS 38.101-x[xx]. A UE that indicates this field also supports </w:t>
      </w:r>
      <w:r>
        <w:rPr>
          <w:i/>
          <w:lang w:eastAsia="zh-CN"/>
        </w:rPr>
        <w:t>eutra-5GC-r15</w:t>
      </w:r>
      <w:r>
        <w:rPr>
          <w:lang w:eastAsia="zh-CN"/>
        </w:rPr>
        <w:t xml:space="preserve">. A UE supporting handover from E-UTRA/5GC to NR TDD FR2-2 shall also support the RRM measurements for FR2-2 as specified in </w:t>
      </w:r>
      <w:r>
        <w:t>TS 36.331 [5].</w:t>
      </w:r>
    </w:p>
    <w:p w14:paraId="00FA1FB2" w14:textId="7AC00524" w:rsidR="00BC4C32" w:rsidRDefault="00BC4C32" w:rsidP="00BC4C32">
      <w:pPr>
        <w:pStyle w:val="Heading4"/>
        <w:rPr>
          <w:lang w:eastAsia="zh-CN"/>
        </w:rPr>
      </w:pPr>
      <w:bookmarkStart w:id="134" w:name="_Toc124444900"/>
      <w:r>
        <w:rPr>
          <w:lang w:eastAsia="zh-CN"/>
        </w:rPr>
        <w:t>4.3.34.2</w:t>
      </w:r>
      <w:ins w:id="135" w:author="Vinay Shrivastava,Reliance Jio" w:date="2023-03-02T16:42:00Z">
        <w:r w:rsidR="005D2A56">
          <w:rPr>
            <w:lang w:eastAsia="zh-CN"/>
          </w:rPr>
          <w:t>7</w:t>
        </w:r>
      </w:ins>
      <w:del w:id="136" w:author="Vinay Shrivastava,Reliance Jio" w:date="2023-03-02T16:42:00Z">
        <w:r w:rsidDel="005D2A56">
          <w:rPr>
            <w:lang w:eastAsia="zh-CN"/>
          </w:rPr>
          <w:delText>6</w:delText>
        </w:r>
      </w:del>
      <w:r>
        <w:rPr>
          <w:lang w:eastAsia="zh-CN"/>
        </w:rPr>
        <w:tab/>
      </w:r>
      <w:r>
        <w:rPr>
          <w:i/>
          <w:lang w:eastAsia="zh-CN"/>
        </w:rPr>
        <w:t>eutra-EPC-HO-ToNR-TDD-FR2-2-r17</w:t>
      </w:r>
      <w:bookmarkEnd w:id="134"/>
    </w:p>
    <w:p w14:paraId="169EA338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E-UTRA/EPC to NR TDD FR2-2 as specified in TS 38.101-x[xx]. A UE supporting handover from E-UTRA/EPC to NR TDD FR2-2 shall also support the RRM measurements for FR2-2 as specified in </w:t>
      </w:r>
      <w:r>
        <w:t>TS 36.331 [5].</w:t>
      </w:r>
    </w:p>
    <w:p w14:paraId="5EE84D9F" w14:textId="33923575" w:rsidR="00BC4C32" w:rsidRDefault="00BC4C32" w:rsidP="00BC4C32">
      <w:pPr>
        <w:pStyle w:val="Heading4"/>
        <w:rPr>
          <w:lang w:eastAsia="zh-CN"/>
        </w:rPr>
      </w:pPr>
      <w:bookmarkStart w:id="137" w:name="_Toc124444901"/>
      <w:r>
        <w:rPr>
          <w:lang w:eastAsia="zh-CN"/>
        </w:rPr>
        <w:t>4.3.34.2</w:t>
      </w:r>
      <w:ins w:id="138" w:author="Vinay Shrivastava,Reliance Jio" w:date="2023-03-02T16:42:00Z">
        <w:r w:rsidR="005D2A56">
          <w:rPr>
            <w:lang w:eastAsia="zh-CN"/>
          </w:rPr>
          <w:t>8</w:t>
        </w:r>
      </w:ins>
      <w:del w:id="139" w:author="Vinay Shrivastava,Reliance Jio" w:date="2023-03-02T16:42:00Z">
        <w:r w:rsidDel="005D2A56">
          <w:rPr>
            <w:lang w:eastAsia="zh-CN"/>
          </w:rPr>
          <w:delText>7</w:delText>
        </w:r>
      </w:del>
      <w:r>
        <w:rPr>
          <w:lang w:eastAsia="zh-CN"/>
        </w:rPr>
        <w:tab/>
      </w:r>
      <w:r>
        <w:rPr>
          <w:i/>
          <w:lang w:eastAsia="zh-CN"/>
        </w:rPr>
        <w:t>ims-VoiceOverNR-FR2-2-r17</w:t>
      </w:r>
      <w:bookmarkEnd w:id="137"/>
    </w:p>
    <w:p w14:paraId="10F6AD89" w14:textId="77777777" w:rsidR="00BC4C32" w:rsidRDefault="00BC4C32" w:rsidP="00BC4C32">
      <w:pPr>
        <w:rPr>
          <w:lang w:eastAsia="zh-CN"/>
        </w:rPr>
      </w:pPr>
      <w:r>
        <w:rPr>
          <w:lang w:eastAsia="zh-CN"/>
        </w:rPr>
        <w:t>This field indicates whether the UE supports IMS voice over NR FR2-2 as specified in TS 38.101-x[xx].</w:t>
      </w:r>
    </w:p>
    <w:p w14:paraId="626C179E" w14:textId="0B199B41" w:rsidR="00BC4C32" w:rsidRDefault="00BC4C32" w:rsidP="00BC4C32">
      <w:pPr>
        <w:pStyle w:val="Heading4"/>
        <w:rPr>
          <w:lang w:eastAsia="zh-CN"/>
        </w:rPr>
      </w:pPr>
      <w:bookmarkStart w:id="140" w:name="_Toc124444902"/>
      <w:r>
        <w:rPr>
          <w:lang w:eastAsia="zh-CN"/>
        </w:rPr>
        <w:t>4.3.34.2</w:t>
      </w:r>
      <w:ins w:id="141" w:author="Vinay Shrivastava,Reliance Jio" w:date="2023-03-02T16:42:00Z">
        <w:r w:rsidR="005D2A56">
          <w:rPr>
            <w:lang w:eastAsia="zh-CN"/>
          </w:rPr>
          <w:t>9</w:t>
        </w:r>
      </w:ins>
      <w:del w:id="142" w:author="Vinay Shrivastava,Reliance Jio" w:date="2023-03-02T16:42:00Z">
        <w:r w:rsidDel="005D2A56">
          <w:rPr>
            <w:lang w:eastAsia="zh-CN"/>
          </w:rPr>
          <w:delText>8</w:delText>
        </w:r>
      </w:del>
      <w:r>
        <w:rPr>
          <w:lang w:eastAsia="zh-CN"/>
        </w:rPr>
        <w:tab/>
      </w:r>
      <w:r>
        <w:rPr>
          <w:i/>
          <w:lang w:eastAsia="zh-CN"/>
        </w:rPr>
        <w:t>ce-EUTRA-5GC-HO-ToNR-TDD-FR2-2-r17</w:t>
      </w:r>
      <w:bookmarkEnd w:id="140"/>
    </w:p>
    <w:p w14:paraId="67D2E0BD" w14:textId="77777777" w:rsidR="00BC4C32" w:rsidRDefault="00BC4C32" w:rsidP="00BC4C32">
      <w:pPr>
        <w:rPr>
          <w:lang w:eastAsia="ja-JP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FR2-2 as specified in TS 38.101-x[xx]. </w:t>
      </w:r>
      <w:r>
        <w:t xml:space="preserve">A UE indicating support of </w:t>
      </w:r>
      <w:r>
        <w:rPr>
          <w:i/>
          <w:iCs/>
        </w:rPr>
        <w:t>ce-EUTRA-5GC-HO-ToNR-TDD-FR2-2-r17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2004926C" w14:textId="0B8118C8" w:rsidR="00BC4C32" w:rsidRDefault="00BC4C32" w:rsidP="00BC4C32">
      <w:pPr>
        <w:pStyle w:val="Heading4"/>
      </w:pPr>
      <w:bookmarkStart w:id="143" w:name="_Toc124444903"/>
      <w:r>
        <w:t>4.3.34.</w:t>
      </w:r>
      <w:ins w:id="144" w:author="Vinay Shrivastava,Reliance Jio" w:date="2023-03-02T16:42:00Z">
        <w:r w:rsidR="005D2A56">
          <w:t>30</w:t>
        </w:r>
      </w:ins>
      <w:del w:id="145" w:author="Vinay Shrivastava,Reliance Jio" w:date="2023-03-02T16:42:00Z">
        <w:r w:rsidDel="005D2A56">
          <w:delText>29</w:delText>
        </w:r>
      </w:del>
      <w:r>
        <w:tab/>
      </w:r>
      <w:r>
        <w:rPr>
          <w:i/>
          <w:iCs/>
        </w:rPr>
        <w:t>extendedBand-n77-2-r17</w:t>
      </w:r>
      <w:bookmarkEnd w:id="143"/>
    </w:p>
    <w:p w14:paraId="6A71F1F4" w14:textId="77777777" w:rsidR="00BC4C32" w:rsidRDefault="00BC4C32" w:rsidP="00BC4C32">
      <w:pPr>
        <w:rPr>
          <w:lang w:eastAsia="zh-CN"/>
        </w:rPr>
      </w:pPr>
      <w:r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57D00946" w14:textId="77777777" w:rsidR="009B1AE1" w:rsidRDefault="009B1AE1" w:rsidP="007A72AE"/>
    <w:p w14:paraId="0DB3DEC4" w14:textId="173035C5" w:rsidR="006A07FE" w:rsidRDefault="006A07FE" w:rsidP="006A07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14:paraId="763CE3A7" w14:textId="77777777" w:rsidR="0080201D" w:rsidRDefault="0080201D">
      <w:pPr>
        <w:rPr>
          <w:noProof/>
        </w:rPr>
      </w:pPr>
    </w:p>
    <w:sectPr w:rsidR="008020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38BE" w14:textId="77777777" w:rsidR="00A64F23" w:rsidRDefault="00A64F23">
      <w:r>
        <w:separator/>
      </w:r>
    </w:p>
  </w:endnote>
  <w:endnote w:type="continuationSeparator" w:id="0">
    <w:p w14:paraId="77C2F12E" w14:textId="77777777" w:rsidR="00A64F23" w:rsidRDefault="00A6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8E8F9" w14:textId="77777777" w:rsidR="00A64F23" w:rsidRDefault="00A64F23">
      <w:r>
        <w:separator/>
      </w:r>
    </w:p>
  </w:footnote>
  <w:footnote w:type="continuationSeparator" w:id="0">
    <w:p w14:paraId="213DDB4A" w14:textId="77777777" w:rsidR="00A64F23" w:rsidRDefault="00A64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2DDA" w:rsidRDefault="00B02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2DDA" w:rsidRDefault="00B02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2DDA" w:rsidRDefault="00B02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2DDA" w:rsidRDefault="00B0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0E60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C1C9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184AD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8408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32E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77568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BE6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8771075">
    <w:abstractNumId w:val="7"/>
  </w:num>
  <w:num w:numId="2" w16cid:durableId="1396659709">
    <w:abstractNumId w:val="6"/>
  </w:num>
  <w:num w:numId="3" w16cid:durableId="653681569">
    <w:abstractNumId w:val="5"/>
  </w:num>
  <w:num w:numId="4" w16cid:durableId="2057468158">
    <w:abstractNumId w:val="4"/>
  </w:num>
  <w:num w:numId="5" w16cid:durableId="1499999943">
    <w:abstractNumId w:val="3"/>
  </w:num>
  <w:num w:numId="6" w16cid:durableId="2069496400">
    <w:abstractNumId w:val="2"/>
  </w:num>
  <w:num w:numId="7" w16cid:durableId="30032527">
    <w:abstractNumId w:val="1"/>
  </w:num>
  <w:num w:numId="8" w16cid:durableId="796414491">
    <w:abstractNumId w:val="11"/>
  </w:num>
  <w:num w:numId="9" w16cid:durableId="389306006">
    <w:abstractNumId w:val="8"/>
  </w:num>
  <w:num w:numId="10" w16cid:durableId="316420091">
    <w:abstractNumId w:val="13"/>
  </w:num>
  <w:num w:numId="11" w16cid:durableId="1735154592">
    <w:abstractNumId w:val="9"/>
  </w:num>
  <w:num w:numId="12" w16cid:durableId="2010864521">
    <w:abstractNumId w:val="12"/>
  </w:num>
  <w:num w:numId="13" w16cid:durableId="501817437">
    <w:abstractNumId w:val="10"/>
  </w:num>
  <w:num w:numId="14" w16cid:durableId="1728915830">
    <w:abstractNumId w:val="18"/>
  </w:num>
  <w:num w:numId="15" w16cid:durableId="1329019934">
    <w:abstractNumId w:val="20"/>
  </w:num>
  <w:num w:numId="16" w16cid:durableId="437724470">
    <w:abstractNumId w:val="0"/>
    <w:lvlOverride w:ilvl="0">
      <w:startOverride w:val="1"/>
    </w:lvlOverride>
  </w:num>
  <w:num w:numId="17" w16cid:durableId="1234854832">
    <w:abstractNumId w:val="19"/>
  </w:num>
  <w:num w:numId="18" w16cid:durableId="836504599">
    <w:abstractNumId w:val="16"/>
  </w:num>
  <w:num w:numId="19" w16cid:durableId="1649357472">
    <w:abstractNumId w:val="17"/>
  </w:num>
  <w:num w:numId="20" w16cid:durableId="646280172">
    <w:abstractNumId w:val="14"/>
  </w:num>
  <w:num w:numId="21" w16cid:durableId="12397058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,Reliance Jio">
    <w15:presenceInfo w15:providerId="None" w15:userId="Vinay Shrivastava,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A7"/>
    <w:rsid w:val="00017860"/>
    <w:rsid w:val="00022E4A"/>
    <w:rsid w:val="00035FA6"/>
    <w:rsid w:val="00055C63"/>
    <w:rsid w:val="000756D0"/>
    <w:rsid w:val="000953F8"/>
    <w:rsid w:val="000A6394"/>
    <w:rsid w:val="000B0275"/>
    <w:rsid w:val="000B76DB"/>
    <w:rsid w:val="000B7FED"/>
    <w:rsid w:val="000C038A"/>
    <w:rsid w:val="000C6598"/>
    <w:rsid w:val="000D44B3"/>
    <w:rsid w:val="0011406F"/>
    <w:rsid w:val="00145D43"/>
    <w:rsid w:val="001504CA"/>
    <w:rsid w:val="00192C46"/>
    <w:rsid w:val="001A08B3"/>
    <w:rsid w:val="001A2CA0"/>
    <w:rsid w:val="001A7B60"/>
    <w:rsid w:val="001B52F0"/>
    <w:rsid w:val="001B7A65"/>
    <w:rsid w:val="001E27AA"/>
    <w:rsid w:val="001E41F3"/>
    <w:rsid w:val="00201789"/>
    <w:rsid w:val="00203DB0"/>
    <w:rsid w:val="00211294"/>
    <w:rsid w:val="0022075D"/>
    <w:rsid w:val="00244ABD"/>
    <w:rsid w:val="0026004D"/>
    <w:rsid w:val="002640DD"/>
    <w:rsid w:val="00275D12"/>
    <w:rsid w:val="00284FEB"/>
    <w:rsid w:val="002860C4"/>
    <w:rsid w:val="00293BF7"/>
    <w:rsid w:val="002964C7"/>
    <w:rsid w:val="002A25A4"/>
    <w:rsid w:val="002B5741"/>
    <w:rsid w:val="002E472E"/>
    <w:rsid w:val="00305409"/>
    <w:rsid w:val="00305420"/>
    <w:rsid w:val="00333449"/>
    <w:rsid w:val="003348F2"/>
    <w:rsid w:val="00356BBD"/>
    <w:rsid w:val="003609EF"/>
    <w:rsid w:val="0036231A"/>
    <w:rsid w:val="00370F79"/>
    <w:rsid w:val="00374DD4"/>
    <w:rsid w:val="003E1A36"/>
    <w:rsid w:val="003F4019"/>
    <w:rsid w:val="00410371"/>
    <w:rsid w:val="004242F1"/>
    <w:rsid w:val="00434111"/>
    <w:rsid w:val="00443C7C"/>
    <w:rsid w:val="00464B18"/>
    <w:rsid w:val="0047179D"/>
    <w:rsid w:val="0047374E"/>
    <w:rsid w:val="004925C2"/>
    <w:rsid w:val="00494E9F"/>
    <w:rsid w:val="004B75B7"/>
    <w:rsid w:val="004D4ACB"/>
    <w:rsid w:val="004D60E6"/>
    <w:rsid w:val="004F0792"/>
    <w:rsid w:val="004F6024"/>
    <w:rsid w:val="0051580D"/>
    <w:rsid w:val="005307E8"/>
    <w:rsid w:val="005443E6"/>
    <w:rsid w:val="005459E4"/>
    <w:rsid w:val="00547111"/>
    <w:rsid w:val="005877A3"/>
    <w:rsid w:val="00592D74"/>
    <w:rsid w:val="005D2A26"/>
    <w:rsid w:val="005D2A56"/>
    <w:rsid w:val="005E2C44"/>
    <w:rsid w:val="005F256F"/>
    <w:rsid w:val="00617C09"/>
    <w:rsid w:val="00621188"/>
    <w:rsid w:val="006257ED"/>
    <w:rsid w:val="00644313"/>
    <w:rsid w:val="006639A2"/>
    <w:rsid w:val="00665C47"/>
    <w:rsid w:val="006838AB"/>
    <w:rsid w:val="00683DAB"/>
    <w:rsid w:val="00695808"/>
    <w:rsid w:val="00695B77"/>
    <w:rsid w:val="006A07FE"/>
    <w:rsid w:val="006A272B"/>
    <w:rsid w:val="006B46FB"/>
    <w:rsid w:val="006B646F"/>
    <w:rsid w:val="006C295E"/>
    <w:rsid w:val="006D42F0"/>
    <w:rsid w:val="006E21FB"/>
    <w:rsid w:val="00705B5B"/>
    <w:rsid w:val="007061B7"/>
    <w:rsid w:val="007176FF"/>
    <w:rsid w:val="00723697"/>
    <w:rsid w:val="00734099"/>
    <w:rsid w:val="00776913"/>
    <w:rsid w:val="00792342"/>
    <w:rsid w:val="007977A8"/>
    <w:rsid w:val="007A1033"/>
    <w:rsid w:val="007A72AE"/>
    <w:rsid w:val="007B512A"/>
    <w:rsid w:val="007B7AD7"/>
    <w:rsid w:val="007C2097"/>
    <w:rsid w:val="007D0527"/>
    <w:rsid w:val="007D6A07"/>
    <w:rsid w:val="007E64BE"/>
    <w:rsid w:val="007E6940"/>
    <w:rsid w:val="007F7259"/>
    <w:rsid w:val="0080201D"/>
    <w:rsid w:val="008040A8"/>
    <w:rsid w:val="0081198A"/>
    <w:rsid w:val="008279FA"/>
    <w:rsid w:val="00833E28"/>
    <w:rsid w:val="008578AB"/>
    <w:rsid w:val="008626E7"/>
    <w:rsid w:val="00870EE7"/>
    <w:rsid w:val="00873F08"/>
    <w:rsid w:val="008863B9"/>
    <w:rsid w:val="008A034E"/>
    <w:rsid w:val="008A45A6"/>
    <w:rsid w:val="008F3789"/>
    <w:rsid w:val="008F686C"/>
    <w:rsid w:val="009148DE"/>
    <w:rsid w:val="00925714"/>
    <w:rsid w:val="00932D35"/>
    <w:rsid w:val="00941E30"/>
    <w:rsid w:val="00955D63"/>
    <w:rsid w:val="009777D9"/>
    <w:rsid w:val="00991B88"/>
    <w:rsid w:val="009A5753"/>
    <w:rsid w:val="009A579D"/>
    <w:rsid w:val="009A6E80"/>
    <w:rsid w:val="009A7C74"/>
    <w:rsid w:val="009B1AE1"/>
    <w:rsid w:val="009D07E1"/>
    <w:rsid w:val="009E3297"/>
    <w:rsid w:val="009F734F"/>
    <w:rsid w:val="009F7801"/>
    <w:rsid w:val="00A10E10"/>
    <w:rsid w:val="00A246B6"/>
    <w:rsid w:val="00A24FB9"/>
    <w:rsid w:val="00A2517D"/>
    <w:rsid w:val="00A37879"/>
    <w:rsid w:val="00A47E70"/>
    <w:rsid w:val="00A50CF0"/>
    <w:rsid w:val="00A64F23"/>
    <w:rsid w:val="00A7671C"/>
    <w:rsid w:val="00AA2CBC"/>
    <w:rsid w:val="00AC5820"/>
    <w:rsid w:val="00AD1CD8"/>
    <w:rsid w:val="00AF26A8"/>
    <w:rsid w:val="00B02DDA"/>
    <w:rsid w:val="00B258BB"/>
    <w:rsid w:val="00B67B97"/>
    <w:rsid w:val="00B85A11"/>
    <w:rsid w:val="00B877E6"/>
    <w:rsid w:val="00B968C8"/>
    <w:rsid w:val="00BA200C"/>
    <w:rsid w:val="00BA3EC5"/>
    <w:rsid w:val="00BA51D9"/>
    <w:rsid w:val="00BB5DFC"/>
    <w:rsid w:val="00BC4C32"/>
    <w:rsid w:val="00BD279D"/>
    <w:rsid w:val="00BD468A"/>
    <w:rsid w:val="00BD6BB8"/>
    <w:rsid w:val="00BF084C"/>
    <w:rsid w:val="00BF6215"/>
    <w:rsid w:val="00C22B77"/>
    <w:rsid w:val="00C2626A"/>
    <w:rsid w:val="00C3490C"/>
    <w:rsid w:val="00C66BA2"/>
    <w:rsid w:val="00C91318"/>
    <w:rsid w:val="00C95985"/>
    <w:rsid w:val="00CC5026"/>
    <w:rsid w:val="00CC68D0"/>
    <w:rsid w:val="00D03F9A"/>
    <w:rsid w:val="00D06D51"/>
    <w:rsid w:val="00D076BF"/>
    <w:rsid w:val="00D24991"/>
    <w:rsid w:val="00D37D27"/>
    <w:rsid w:val="00D50255"/>
    <w:rsid w:val="00D66520"/>
    <w:rsid w:val="00D70AA4"/>
    <w:rsid w:val="00DE34CF"/>
    <w:rsid w:val="00E02699"/>
    <w:rsid w:val="00E13F3D"/>
    <w:rsid w:val="00E322F4"/>
    <w:rsid w:val="00E34898"/>
    <w:rsid w:val="00E44255"/>
    <w:rsid w:val="00E56ED3"/>
    <w:rsid w:val="00E80B60"/>
    <w:rsid w:val="00EB09B7"/>
    <w:rsid w:val="00EE7D7C"/>
    <w:rsid w:val="00EF0DAA"/>
    <w:rsid w:val="00F12268"/>
    <w:rsid w:val="00F25D98"/>
    <w:rsid w:val="00F300FB"/>
    <w:rsid w:val="00FB5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42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3411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34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341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3411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D07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20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20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201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20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20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20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2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20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0201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201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01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20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0201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2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2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201D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0201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0201D"/>
    <w:pPr>
      <w:ind w:left="720"/>
      <w:contextualSpacing/>
    </w:pPr>
    <w:rPr>
      <w:lang w:val="fr-FR"/>
    </w:rPr>
  </w:style>
  <w:style w:type="character" w:customStyle="1" w:styleId="NOChar">
    <w:name w:val="NO Char"/>
    <w:link w:val="NO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020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201D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0201D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FChar">
    <w:name w:val="TF Char"/>
    <w:link w:val="TF"/>
    <w:locked/>
    <w:rsid w:val="0080201D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80201D"/>
    <w:pPr>
      <w:ind w:left="2269"/>
    </w:pPr>
  </w:style>
  <w:style w:type="character" w:customStyle="1" w:styleId="B7Char">
    <w:name w:val="B7 Char"/>
    <w:link w:val="B7"/>
    <w:qFormat/>
    <w:locked/>
    <w:rsid w:val="0080201D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80201D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80201D"/>
    <w:rPr>
      <w:rFonts w:ascii="Times New Roman" w:hAnsi="Times New Roman"/>
      <w:lang w:val="x-none" w:eastAsia="x-none"/>
    </w:rPr>
  </w:style>
  <w:style w:type="character" w:customStyle="1" w:styleId="B1Zchn">
    <w:name w:val="B1 Zchn"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locked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TALChar">
    <w:name w:val="TAL Char"/>
    <w:qFormat/>
    <w:locked/>
    <w:rsid w:val="0080201D"/>
    <w:rPr>
      <w:rFonts w:ascii="Arial" w:hAnsi="Arial" w:cs="Arial" w:hint="default"/>
      <w:sz w:val="18"/>
      <w:lang w:val="en-GB" w:eastAsia="en-US"/>
    </w:rPr>
  </w:style>
  <w:style w:type="character" w:customStyle="1" w:styleId="B3Char">
    <w:name w:val="B3 Char"/>
    <w:rsid w:val="0080201D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B0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E1206-9C43-496B-B17D-AF9E363C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1659</Words>
  <Characters>9461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Abhijeet Masal</cp:lastModifiedBy>
  <cp:revision>2</cp:revision>
  <cp:lastPrinted>1899-12-31T23:00:00Z</cp:lastPrinted>
  <dcterms:created xsi:type="dcterms:W3CDTF">2023-03-02T17:56:00Z</dcterms:created>
  <dcterms:modified xsi:type="dcterms:W3CDTF">2023-03-02T17:56:00Z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